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115ABE7A"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3A5F17" w:rsidRPr="003A5F17">
        <w:rPr>
          <w:rFonts w:ascii="Arial" w:hAnsi="Arial" w:cs="Arial"/>
          <w:b/>
          <w:sz w:val="24"/>
          <w:szCs w:val="28"/>
          <w:lang w:val="en-US"/>
        </w:rPr>
        <w:t>R4-2001876</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3DA6D756"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5E14E0">
        <w:rPr>
          <w:rFonts w:ascii="Arial" w:hAnsi="Arial" w:cs="Arial"/>
          <w:sz w:val="22"/>
          <w:szCs w:val="22"/>
          <w:lang w:val="en-US"/>
        </w:rPr>
        <w:t>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185AB484"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3164E0">
        <w:rPr>
          <w:rFonts w:ascii="Arial" w:hAnsi="Arial" w:cs="Arial"/>
          <w:sz w:val="22"/>
          <w:szCs w:val="22"/>
        </w:rPr>
        <w:t>R</w:t>
      </w:r>
      <w:r w:rsidR="00477F2F" w:rsidRPr="00477F2F">
        <w:rPr>
          <w:rFonts w:ascii="Arial" w:hAnsi="Arial" w:cs="Arial"/>
          <w:sz w:val="22"/>
          <w:szCs w:val="22"/>
        </w:rPr>
        <w:t xml:space="preserve"> 38.</w:t>
      </w:r>
      <w:r w:rsidR="003164E0">
        <w:rPr>
          <w:rFonts w:ascii="Arial" w:hAnsi="Arial" w:cs="Arial"/>
          <w:sz w:val="22"/>
          <w:szCs w:val="22"/>
        </w:rPr>
        <w:t>xxx</w:t>
      </w:r>
      <w:r w:rsidR="00477F2F" w:rsidRPr="00477F2F">
        <w:rPr>
          <w:rFonts w:ascii="Arial" w:hAnsi="Arial" w:cs="Arial"/>
          <w:sz w:val="22"/>
          <w:szCs w:val="22"/>
        </w:rPr>
        <w:t xml:space="preserve">: </w:t>
      </w:r>
      <w:r w:rsidR="000E3082" w:rsidRPr="000E3082">
        <w:rPr>
          <w:rFonts w:ascii="Arial" w:hAnsi="Arial" w:cs="Arial"/>
          <w:sz w:val="22"/>
          <w:szCs w:val="22"/>
        </w:rPr>
        <w:t>OTA IAB MT frequency error</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214D2F64"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TR</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C09D8">
        <w:rPr>
          <w:sz w:val="22"/>
          <w:szCs w:val="22"/>
          <w:lang w:val="en-US"/>
        </w:rPr>
        <w:t>9</w:t>
      </w:r>
      <w:r w:rsidR="00826C49">
        <w:rPr>
          <w:sz w:val="22"/>
          <w:szCs w:val="22"/>
          <w:lang w:val="en-US"/>
        </w:rPr>
        <w:t xml:space="preserve"> </w:t>
      </w:r>
      <w:r w:rsidR="000E3082" w:rsidRPr="000E3082">
        <w:rPr>
          <w:sz w:val="22"/>
          <w:szCs w:val="22"/>
          <w:lang w:val="en-US"/>
        </w:rPr>
        <w:t xml:space="preserve">OTA IAB MT frequency error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F4430F">
        <w:rPr>
          <w:sz w:val="22"/>
          <w:szCs w:val="22"/>
          <w:lang w:val="en-US"/>
        </w:rPr>
        <w:t>R</w:t>
      </w:r>
      <w:r w:rsidR="009917FF">
        <w:rPr>
          <w:sz w:val="22"/>
          <w:szCs w:val="22"/>
          <w:lang w:val="en-US"/>
        </w:rPr>
        <w:t xml:space="preserve"> 38.</w:t>
      </w:r>
      <w:r w:rsidR="00F4430F">
        <w:rPr>
          <w:sz w:val="22"/>
          <w:szCs w:val="22"/>
          <w:lang w:val="en-US"/>
        </w:rPr>
        <w:t>xxx</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5D543F6A" w14:textId="77777777" w:rsidR="00A65D31" w:rsidRPr="00A65D31" w:rsidRDefault="00A65D31">
      <w:pPr>
        <w:keepNext/>
        <w:keepLines/>
        <w:spacing w:before="120"/>
        <w:ind w:left="1418" w:hanging="1418"/>
        <w:outlineLvl w:val="3"/>
        <w:rPr>
          <w:ins w:id="3" w:author="Chunhui Zhang" w:date="2020-02-10T11:27:00Z"/>
          <w:rFonts w:ascii="Arial" w:eastAsiaTheme="minorEastAsia" w:hAnsi="Arial"/>
          <w:sz w:val="24"/>
          <w:lang w:eastAsia="zh-CN"/>
        </w:rPr>
        <w:pPrChange w:id="4" w:author="Chunhui Zhang" w:date="2020-02-10T11:38:00Z">
          <w:pPr/>
        </w:pPrChange>
      </w:pPr>
      <w:ins w:id="5" w:author="Chunhui Zhang" w:date="2020-02-10T11:27:00Z">
        <w:r w:rsidRPr="00A65D31">
          <w:rPr>
            <w:rFonts w:ascii="Arial" w:eastAsiaTheme="minorEastAsia" w:hAnsi="Arial"/>
            <w:sz w:val="24"/>
            <w:lang w:eastAsia="zh-CN"/>
          </w:rPr>
          <w:t>9.6.1 OTA IAB MT frequency error</w:t>
        </w:r>
      </w:ins>
    </w:p>
    <w:p w14:paraId="04119AC8" w14:textId="77777777" w:rsidR="00A65D31" w:rsidRPr="00A65D31" w:rsidRDefault="00A65D31" w:rsidP="00A65D31">
      <w:pPr>
        <w:rPr>
          <w:ins w:id="6" w:author="Chunhui Zhang" w:date="2020-02-10T11:32:00Z"/>
          <w:rFonts w:eastAsia="SimSun"/>
          <w:lang w:eastAsia="zh-CN"/>
        </w:rPr>
      </w:pPr>
      <w:ins w:id="7" w:author="Chunhui Zhang" w:date="2020-02-10T11:32:00Z">
        <w:r w:rsidRPr="00A65D31">
          <w:rPr>
            <w:rFonts w:eastAsia="SimSun"/>
            <w:lang w:eastAsia="zh-CN"/>
          </w:rPr>
          <w:t xml:space="preserve">IAB MT will synchronize with the IAB parent using the SSB signal. For a normal UE, the frequency error requirement shall be accurate to within ±0.1 PPM observed over a period of 1 </w:t>
        </w:r>
        <w:proofErr w:type="spellStart"/>
        <w:r w:rsidRPr="00A65D31">
          <w:rPr>
            <w:rFonts w:eastAsia="SimSun"/>
            <w:lang w:eastAsia="zh-CN"/>
          </w:rPr>
          <w:t>msec</w:t>
        </w:r>
        <w:proofErr w:type="spellEnd"/>
        <w:r w:rsidRPr="00A65D31">
          <w:rPr>
            <w:rFonts w:eastAsia="SimSun"/>
            <w:lang w:eastAsia="zh-CN"/>
          </w:rPr>
          <w:t xml:space="preserve"> compared to the carrier frequency received from the NR </w:t>
        </w:r>
        <w:proofErr w:type="spellStart"/>
        <w:r w:rsidRPr="00A65D31">
          <w:rPr>
            <w:rFonts w:eastAsia="SimSun"/>
            <w:lang w:eastAsia="zh-CN"/>
          </w:rPr>
          <w:t>gNB</w:t>
        </w:r>
        <w:proofErr w:type="spellEnd"/>
        <w:r w:rsidRPr="00A65D31">
          <w:rPr>
            <w:rFonts w:eastAsia="SimSun"/>
            <w:lang w:eastAsia="zh-CN"/>
          </w:rPr>
          <w:t xml:space="preserve">. Suppose the </w:t>
        </w:r>
        <w:proofErr w:type="spellStart"/>
        <w:r w:rsidRPr="00A65D31">
          <w:rPr>
            <w:rFonts w:eastAsia="SimSun"/>
            <w:lang w:eastAsia="zh-CN"/>
          </w:rPr>
          <w:t>gNB</w:t>
        </w:r>
        <w:proofErr w:type="spellEnd"/>
        <w:r w:rsidRPr="00A65D31">
          <w:rPr>
            <w:rFonts w:eastAsia="SimSun"/>
            <w:lang w:eastAsia="zh-CN"/>
          </w:rPr>
          <w:t xml:space="preserve"> is ±0.05 PPM and IAB MT follow the UE frequency error requirement of ±0.1 PPM relative to the </w:t>
        </w:r>
        <w:proofErr w:type="spellStart"/>
        <w:r w:rsidRPr="00A65D31">
          <w:rPr>
            <w:rFonts w:eastAsia="SimSun"/>
            <w:lang w:eastAsia="zh-CN"/>
          </w:rPr>
          <w:t>gNB</w:t>
        </w:r>
        <w:proofErr w:type="spellEnd"/>
        <w:r w:rsidRPr="00A65D31">
          <w:rPr>
            <w:rFonts w:eastAsia="SimSun"/>
            <w:lang w:eastAsia="zh-CN"/>
          </w:rPr>
          <w:t xml:space="preserve">. The maximum frequency error offset relative to the </w:t>
        </w:r>
        <w:proofErr w:type="spellStart"/>
        <w:r w:rsidRPr="00A65D31">
          <w:rPr>
            <w:rFonts w:eastAsia="SimSun"/>
            <w:lang w:eastAsia="zh-CN"/>
          </w:rPr>
          <w:t>gNB</w:t>
        </w:r>
        <w:proofErr w:type="spellEnd"/>
        <w:r w:rsidRPr="00A65D31">
          <w:rPr>
            <w:rFonts w:eastAsia="SimSun"/>
            <w:lang w:eastAsia="zh-CN"/>
          </w:rPr>
          <w:t xml:space="preserve"> in absolute is: ±0.15 PPM.</w:t>
        </w:r>
      </w:ins>
    </w:p>
    <w:p w14:paraId="326B92E5" w14:textId="77777777" w:rsidR="00A65D31" w:rsidRPr="00A65D31" w:rsidRDefault="00A65D31" w:rsidP="00A65D31">
      <w:pPr>
        <w:rPr>
          <w:ins w:id="8" w:author="Chunhui Zhang" w:date="2020-02-10T11:32:00Z"/>
          <w:rFonts w:eastAsia="SimSun"/>
          <w:lang w:eastAsia="zh-CN"/>
        </w:rPr>
      </w:pPr>
      <w:ins w:id="9" w:author="Chunhui Zhang" w:date="2020-02-10T11:32:00Z">
        <w:r w:rsidRPr="00A65D31">
          <w:rPr>
            <w:rFonts w:eastAsia="SimSun"/>
            <w:lang w:eastAsia="zh-CN"/>
          </w:rPr>
          <w:t xml:space="preserve">While the IAB MT and IAB DU are logical unit mapping to the same/different hardware, the IAB MT and IAB DU different frequency error requirement means that the hardware for IAB MT and IAB DU could be clocked differently even within a same box. As calculated above, the IAB MT frequency error in absolute value </w:t>
        </w:r>
        <w:proofErr w:type="gramStart"/>
        <w:r w:rsidRPr="00A65D31">
          <w:rPr>
            <w:rFonts w:eastAsia="SimSun"/>
            <w:lang w:eastAsia="zh-CN"/>
          </w:rPr>
          <w:t>is  ±</w:t>
        </w:r>
        <w:proofErr w:type="gramEnd"/>
        <w:r w:rsidRPr="00A65D31">
          <w:rPr>
            <w:rFonts w:eastAsia="SimSun"/>
            <w:lang w:eastAsia="zh-CN"/>
          </w:rPr>
          <w:t xml:space="preserve">0.15 PPM which </w:t>
        </w:r>
        <w:proofErr w:type="spellStart"/>
        <w:r w:rsidRPr="00A65D31">
          <w:rPr>
            <w:rFonts w:eastAsia="SimSun"/>
            <w:lang w:eastAsia="zh-CN"/>
          </w:rPr>
          <w:t>can not</w:t>
        </w:r>
        <w:proofErr w:type="spellEnd"/>
        <w:r w:rsidRPr="00A65D31">
          <w:rPr>
            <w:rFonts w:eastAsia="SimSun"/>
            <w:lang w:eastAsia="zh-CN"/>
          </w:rPr>
          <w:t xml:space="preserve"> be used for the IAB DU as IAB DU frequency error requirement is ±0.05 PPM for Macro class and ±0.1 PPM for micro class. This means for IAB DU requirement, additional sync reference will be mandatory to be used for IAB DU and the IAB MT cannot be used as one of synchronization reference. Indeed, this will be against the R16 RAN1 agreement [3] below:</w:t>
        </w:r>
      </w:ins>
    </w:p>
    <w:p w14:paraId="63EF236C" w14:textId="77777777" w:rsidR="00A65D31" w:rsidRPr="00A65D31" w:rsidRDefault="00A65D31" w:rsidP="00A65D31">
      <w:pPr>
        <w:ind w:left="720"/>
        <w:rPr>
          <w:ins w:id="10" w:author="Chunhui Zhang" w:date="2020-02-10T11:32:00Z"/>
          <w:rFonts w:eastAsia="SimSun"/>
          <w:lang w:eastAsia="x-none"/>
        </w:rPr>
      </w:pPr>
      <w:ins w:id="11" w:author="Chunhui Zhang" w:date="2020-02-10T11:32:00Z">
        <w:r w:rsidRPr="00A65D31">
          <w:rPr>
            <w:rFonts w:eastAsia="SimSun"/>
            <w:highlight w:val="green"/>
            <w:lang w:eastAsia="x-none"/>
          </w:rPr>
          <w:t>Agreements</w:t>
        </w:r>
        <w:r w:rsidRPr="00A65D31">
          <w:rPr>
            <w:rFonts w:eastAsia="SimSun"/>
            <w:lang w:eastAsia="x-none"/>
          </w:rPr>
          <w:t>:</w:t>
        </w:r>
      </w:ins>
    </w:p>
    <w:p w14:paraId="682EC3F8" w14:textId="77777777" w:rsidR="00A65D31" w:rsidRPr="00A65D31" w:rsidRDefault="00A65D31" w:rsidP="00A65D31">
      <w:pPr>
        <w:ind w:left="720"/>
        <w:rPr>
          <w:ins w:id="12" w:author="Chunhui Zhang" w:date="2020-02-10T11:32:00Z"/>
          <w:rFonts w:eastAsia="SimSun"/>
        </w:rPr>
      </w:pPr>
      <w:ins w:id="13" w:author="Chunhui Zhang" w:date="2020-02-10T11:32:00Z">
        <w:r w:rsidRPr="00A65D31">
          <w:rPr>
            <w:rFonts w:eastAsia="SimSun"/>
            <w:b/>
            <w:bCs/>
          </w:rPr>
          <w:t xml:space="preserve">An IAB node with multiple parents treats each parent as a separate </w:t>
        </w:r>
        <w:r w:rsidRPr="00A65D31">
          <w:rPr>
            <w:rFonts w:eastAsia="SimSun"/>
            <w:b/>
            <w:bCs/>
            <w:highlight w:val="yellow"/>
          </w:rPr>
          <w:t>synchronization source</w:t>
        </w:r>
        <w:r w:rsidRPr="00A65D31">
          <w:rPr>
            <w:rFonts w:eastAsia="SimSun"/>
            <w:b/>
            <w:bCs/>
          </w:rPr>
          <w:t xml:space="preserve">. The IAB node can also treat RAT-independent sources such as GNSS (if used) as a separate synchronization source. </w:t>
        </w:r>
      </w:ins>
    </w:p>
    <w:p w14:paraId="6520E3D9" w14:textId="77777777" w:rsidR="00A65D31" w:rsidRPr="00A65D31" w:rsidRDefault="00A65D31" w:rsidP="00A65D31">
      <w:pPr>
        <w:rPr>
          <w:ins w:id="14" w:author="Chunhui Zhang" w:date="2020-02-10T11:32:00Z"/>
          <w:rFonts w:eastAsia="SimSun"/>
          <w:lang w:eastAsia="zh-CN"/>
        </w:rPr>
      </w:pPr>
      <w:ins w:id="15" w:author="Chunhui Zhang" w:date="2020-02-10T11:32:00Z">
        <w:r w:rsidRPr="00A65D31">
          <w:rPr>
            <w:rFonts w:eastAsia="SimSun"/>
            <w:lang w:eastAsia="zh-CN"/>
          </w:rPr>
          <w:t xml:space="preserve">From analysis above, using the IAB parent to set up the clock reference chain of IAB node (containing IAB DU) </w:t>
        </w:r>
        <w:proofErr w:type="gramStart"/>
        <w:r w:rsidRPr="00A65D31">
          <w:rPr>
            <w:rFonts w:eastAsia="SimSun"/>
            <w:lang w:eastAsia="zh-CN"/>
          </w:rPr>
          <w:t>and also</w:t>
        </w:r>
        <w:proofErr w:type="gramEnd"/>
        <w:r w:rsidRPr="00A65D31">
          <w:rPr>
            <w:rFonts w:eastAsia="SimSun"/>
            <w:lang w:eastAsia="zh-CN"/>
          </w:rPr>
          <w:t xml:space="preserve"> other IAB child node in the downstream chain would mean that IAB MT frequency error requirement should be at least the same of the IAB DU. From this aspect, IAB MT frequency error should be set as the same as absolute requirement. </w:t>
        </w:r>
      </w:ins>
    </w:p>
    <w:p w14:paraId="39D1E51B" w14:textId="77777777" w:rsidR="00A65D31" w:rsidRPr="00A65D31" w:rsidRDefault="00A65D31" w:rsidP="00A65D31">
      <w:pPr>
        <w:rPr>
          <w:ins w:id="16" w:author="Chunhui Zhang" w:date="2020-02-10T11:32:00Z"/>
          <w:rFonts w:eastAsia="SimSun"/>
          <w:lang w:eastAsia="zh-CN"/>
        </w:rPr>
      </w:pPr>
      <w:ins w:id="17" w:author="Chunhui Zhang" w:date="2020-02-10T11:32:00Z">
        <w:r w:rsidRPr="00A65D31">
          <w:rPr>
            <w:rFonts w:eastAsia="SimSun"/>
            <w:lang w:eastAsia="zh-CN"/>
          </w:rPr>
          <w:t xml:space="preserve">For UE frequency error, since it need to tolerate the doppler frequency so the ±0.1 PPM should be interpreted that including the doppler frequency error using the 3GPP simulation assumption agreement. For example, the UE speed will be 3km/h in </w:t>
        </w:r>
        <w:r w:rsidRPr="00A65D31">
          <w:rPr>
            <w:rFonts w:eastAsia="SimSun"/>
          </w:rPr>
          <w:t>Table A.</w:t>
        </w:r>
        <w:r w:rsidRPr="00A65D31">
          <w:rPr>
            <w:rFonts w:eastAsia="SimSun" w:hint="eastAsia"/>
            <w:lang w:eastAsia="ja-JP"/>
          </w:rPr>
          <w:t>1</w:t>
        </w:r>
        <w:r w:rsidRPr="00A65D31">
          <w:rPr>
            <w:rFonts w:eastAsia="SimSun" w:hint="eastAsia"/>
          </w:rPr>
          <w:t>.</w:t>
        </w:r>
        <w:r w:rsidRPr="00A65D31">
          <w:rPr>
            <w:rFonts w:eastAsia="SimSun" w:hint="eastAsia"/>
            <w:lang w:eastAsia="ja-JP"/>
          </w:rPr>
          <w:t>5</w:t>
        </w:r>
        <w:r w:rsidRPr="00A65D31">
          <w:rPr>
            <w:rFonts w:eastAsia="SimSun"/>
          </w:rPr>
          <w:t>-</w:t>
        </w:r>
        <w:r w:rsidRPr="00A65D31">
          <w:rPr>
            <w:rFonts w:eastAsia="SimSun" w:hint="eastAsia"/>
            <w:lang w:eastAsia="ja-JP"/>
          </w:rPr>
          <w:t>1</w:t>
        </w:r>
        <w:r w:rsidRPr="00A65D31">
          <w:rPr>
            <w:rFonts w:eastAsia="SimSun"/>
            <w:lang w:eastAsia="ja-JP"/>
          </w:rPr>
          <w:t xml:space="preserve"> in </w:t>
        </w:r>
        <w:r w:rsidRPr="00A65D31">
          <w:rPr>
            <w:rFonts w:eastAsia="SimSun"/>
            <w:lang w:eastAsia="zh-CN"/>
          </w:rPr>
          <w:t>TR38.802[2] for FR2 and it is 120km/h for FR1. Assuming the FR2 frequency is 30GHz and FR1 frequency is 4GHz.</w:t>
        </w:r>
      </w:ins>
    </w:p>
    <w:p w14:paraId="444F1E84" w14:textId="77777777" w:rsidR="00A65D31" w:rsidRPr="00A65D31" w:rsidRDefault="00A65D31" w:rsidP="00A65D31">
      <w:pPr>
        <w:rPr>
          <w:ins w:id="18" w:author="Chunhui Zhang" w:date="2020-02-10T11:32:00Z"/>
          <w:rFonts w:eastAsia="SimSun"/>
          <w:lang w:eastAsia="zh-CN"/>
        </w:rPr>
      </w:pPr>
      <w:ins w:id="19" w:author="Chunhui Zhang" w:date="2020-02-10T11:32:00Z">
        <w:r w:rsidRPr="00A65D31">
          <w:rPr>
            <w:rFonts w:eastAsia="SimSun"/>
            <w:lang w:eastAsia="zh-CN"/>
          </w:rPr>
          <w:t xml:space="preserve">For FR1, </w:t>
        </w:r>
      </w:ins>
    </w:p>
    <w:p w14:paraId="2A528266" w14:textId="77777777" w:rsidR="00A65D31" w:rsidRPr="00A65D31" w:rsidRDefault="00A65D31" w:rsidP="00A65D31">
      <w:pPr>
        <w:keepLines/>
        <w:ind w:left="1702" w:hanging="1418"/>
        <w:rPr>
          <w:ins w:id="20" w:author="Chunhui Zhang" w:date="2020-02-10T11:32:00Z"/>
          <w:rFonts w:eastAsia="SimSun"/>
        </w:rPr>
      </w:pPr>
      <w:ins w:id="21" w:author="Chunhui Zhang" w:date="2020-02-10T11:32:00Z">
        <w:r w:rsidRPr="00A65D31">
          <w:rPr>
            <w:rFonts w:eastAsia="SimSun"/>
          </w:rPr>
          <w:t>[Doppler shift, Hz] =</w:t>
        </w:r>
        <w:r w:rsidRPr="00A65D31">
          <w:rPr>
            <w:rFonts w:eastAsia="SimSun"/>
          </w:rPr>
          <w:tab/>
          <w:t>[UE velocity, m/s] * [Carrier frequency, Hz] / [speed of light, m/s]</w:t>
        </w:r>
      </w:ins>
    </w:p>
    <w:p w14:paraId="3A6151BB" w14:textId="77777777" w:rsidR="00A65D31" w:rsidRPr="00A65D31" w:rsidRDefault="00A65D31" w:rsidP="00A65D31">
      <w:pPr>
        <w:keepLines/>
        <w:ind w:left="1702" w:hanging="1418"/>
        <w:rPr>
          <w:ins w:id="22" w:author="Chunhui Zhang" w:date="2020-02-10T11:32:00Z"/>
          <w:rFonts w:eastAsia="SimSun"/>
        </w:rPr>
      </w:pPr>
      <w:ins w:id="23" w:author="Chunhui Zhang" w:date="2020-02-10T11:32:00Z">
        <w:r w:rsidRPr="00A65D31">
          <w:rPr>
            <w:rFonts w:eastAsia="SimSun"/>
          </w:rPr>
          <w:tab/>
          <w:t>= (125 * 1000/3600) * 4 * 10^9 / (3 *10^8) Hz</w:t>
        </w:r>
      </w:ins>
    </w:p>
    <w:p w14:paraId="42894222" w14:textId="77777777" w:rsidR="00A65D31" w:rsidRPr="00A65D31" w:rsidRDefault="00A65D31" w:rsidP="00A65D31">
      <w:pPr>
        <w:keepLines/>
        <w:ind w:left="1702" w:hanging="1418"/>
        <w:rPr>
          <w:ins w:id="24" w:author="Chunhui Zhang" w:date="2020-02-10T11:32:00Z"/>
          <w:rFonts w:eastAsia="SimSun"/>
        </w:rPr>
      </w:pPr>
      <w:ins w:id="25" w:author="Chunhui Zhang" w:date="2020-02-10T11:32:00Z">
        <w:r w:rsidRPr="00A65D31">
          <w:rPr>
            <w:rFonts w:eastAsia="SimSun"/>
          </w:rPr>
          <w:tab/>
        </w:r>
        <w:r w:rsidRPr="00A65D31">
          <w:rPr>
            <w:rFonts w:eastAsia="SimSun"/>
          </w:rPr>
          <w:sym w:font="Symbol" w:char="F0BB"/>
        </w:r>
        <w:r w:rsidRPr="00A65D31">
          <w:rPr>
            <w:rFonts w:eastAsia="SimSun"/>
          </w:rPr>
          <w:t xml:space="preserve"> 463 Hz</w:t>
        </w:r>
      </w:ins>
    </w:p>
    <w:p w14:paraId="26BAEBF8" w14:textId="77777777" w:rsidR="00A65D31" w:rsidRPr="00A65D31" w:rsidRDefault="00A65D31" w:rsidP="00A65D31">
      <w:pPr>
        <w:rPr>
          <w:ins w:id="26" w:author="Chunhui Zhang" w:date="2020-02-10T11:32:00Z"/>
          <w:rFonts w:eastAsia="SimSun"/>
          <w:lang w:eastAsia="zh-CN"/>
        </w:rPr>
      </w:pPr>
      <w:ins w:id="27" w:author="Chunhui Zhang" w:date="2020-02-10T11:32:00Z">
        <w:r w:rsidRPr="00A65D31">
          <w:rPr>
            <w:rFonts w:eastAsia="SimSun"/>
            <w:lang w:eastAsia="zh-CN"/>
          </w:rPr>
          <w:t>Using the ±0.15 PPM absolute frequency error requirement for UE, so the frequency error can be tolerated for UE will be:</w:t>
        </w:r>
      </w:ins>
    </w:p>
    <w:p w14:paraId="6BFB45DC" w14:textId="77777777" w:rsidR="00A65D31" w:rsidRPr="00A65D31" w:rsidRDefault="00A65D31" w:rsidP="00A65D31">
      <w:pPr>
        <w:rPr>
          <w:ins w:id="28" w:author="Chunhui Zhang" w:date="2020-02-10T11:32:00Z"/>
          <w:rFonts w:eastAsia="SimSun"/>
        </w:rPr>
      </w:pPr>
      <w:ins w:id="29" w:author="Chunhui Zhang" w:date="2020-02-10T11:32:00Z">
        <w:r w:rsidRPr="00A65D31">
          <w:rPr>
            <w:rFonts w:eastAsia="SimSun"/>
          </w:rPr>
          <w:lastRenderedPageBreak/>
          <w:t xml:space="preserve">[Tolerate Frequency in UE, Hz] = [Carrier frequency, Hz] * [Frequency error, ppm] </w:t>
        </w:r>
      </w:ins>
    </w:p>
    <w:p w14:paraId="21B3EEAD" w14:textId="77777777" w:rsidR="00A65D31" w:rsidRPr="00A65D31" w:rsidRDefault="00A65D31" w:rsidP="00A65D31">
      <w:pPr>
        <w:rPr>
          <w:ins w:id="30" w:author="Chunhui Zhang" w:date="2020-02-10T11:32:00Z"/>
          <w:rFonts w:eastAsia="SimSun"/>
        </w:rPr>
      </w:pPr>
      <w:ins w:id="31" w:author="Chunhui Zhang" w:date="2020-02-10T11:32:00Z">
        <w:r w:rsidRPr="00A65D31">
          <w:rPr>
            <w:rFonts w:eastAsia="SimSun"/>
          </w:rPr>
          <w:tab/>
        </w:r>
        <w:r w:rsidRPr="00A65D31">
          <w:rPr>
            <w:rFonts w:eastAsia="SimSun"/>
          </w:rPr>
          <w:tab/>
        </w:r>
        <w:r w:rsidRPr="00A65D31">
          <w:rPr>
            <w:rFonts w:eastAsia="SimSun"/>
          </w:rPr>
          <w:tab/>
          <w:t xml:space="preserve">= 4* 10^9 * 0.15 </w:t>
        </w:r>
        <w:proofErr w:type="gramStart"/>
        <w:r w:rsidRPr="00A65D31">
          <w:rPr>
            <w:rFonts w:eastAsia="SimSun"/>
          </w:rPr>
          <w:t>/(</w:t>
        </w:r>
        <w:proofErr w:type="gramEnd"/>
        <w:r w:rsidRPr="00A65D31">
          <w:rPr>
            <w:rFonts w:eastAsia="SimSun"/>
          </w:rPr>
          <w:t>10^6) =600 Hz.</w:t>
        </w:r>
      </w:ins>
    </w:p>
    <w:p w14:paraId="0ED8301A" w14:textId="77777777" w:rsidR="00A65D31" w:rsidRPr="00A65D31" w:rsidRDefault="00A65D31" w:rsidP="00A65D31">
      <w:pPr>
        <w:rPr>
          <w:ins w:id="32" w:author="Chunhui Zhang" w:date="2020-02-10T11:32:00Z"/>
          <w:rFonts w:eastAsia="SimSun"/>
        </w:rPr>
      </w:pPr>
      <w:ins w:id="33" w:author="Chunhui Zhang" w:date="2020-02-10T11:32:00Z">
        <w:r w:rsidRPr="00A65D31">
          <w:rPr>
            <w:rFonts w:eastAsia="SimSun"/>
          </w:rPr>
          <w:t>The remaining frequency error caused by demodulation inaccuracy or other factors will be: 600 – 463 = 137 Hz = 0.137/4 PPM = 0.034 PPM.</w:t>
        </w:r>
      </w:ins>
    </w:p>
    <w:p w14:paraId="16BA1357" w14:textId="77777777" w:rsidR="00A65D31" w:rsidRPr="00A65D31" w:rsidRDefault="00A65D31" w:rsidP="00A65D31">
      <w:pPr>
        <w:rPr>
          <w:ins w:id="34" w:author="Chunhui Zhang" w:date="2020-02-10T11:32:00Z"/>
          <w:rFonts w:eastAsia="SimSun"/>
        </w:rPr>
      </w:pPr>
      <w:ins w:id="35" w:author="Chunhui Zhang" w:date="2020-02-10T11:32:00Z">
        <w:r w:rsidRPr="00A65D31">
          <w:rPr>
            <w:rFonts w:eastAsia="SimSun"/>
          </w:rPr>
          <w:t xml:space="preserve">Because the R16 IAB is stationary node, so roughly from above calculation, </w:t>
        </w:r>
        <w:proofErr w:type="gramStart"/>
        <w:r w:rsidRPr="00A65D31">
          <w:rPr>
            <w:rFonts w:eastAsia="SimSun"/>
          </w:rPr>
          <w:t xml:space="preserve">it can be seen that </w:t>
        </w:r>
      </w:ins>
      <w:ins w:id="36" w:author="Chunhui Zhang" w:date="2020-02-10T11:35:00Z">
        <w:r w:rsidRPr="00A65D31">
          <w:rPr>
            <w:rFonts w:eastAsia="SimSun"/>
          </w:rPr>
          <w:t>IAB MT</w:t>
        </w:r>
        <w:proofErr w:type="gramEnd"/>
        <w:r w:rsidRPr="00A65D31">
          <w:rPr>
            <w:rFonts w:eastAsia="SimSun"/>
          </w:rPr>
          <w:t xml:space="preserve"> frequency error can meet the </w:t>
        </w:r>
      </w:ins>
      <w:ins w:id="37" w:author="Chunhui Zhang" w:date="2020-02-10T11:36:00Z">
        <w:r w:rsidRPr="00A65D31">
          <w:rPr>
            <w:rFonts w:eastAsia="SimSun"/>
          </w:rPr>
          <w:t>+/-0.05PPM absolute requirement and hence is recommended to use as IAB MT requirement.</w:t>
        </w:r>
      </w:ins>
    </w:p>
    <w:p w14:paraId="09A75201" w14:textId="77777777" w:rsidR="00B07AE9" w:rsidRPr="00A65D31" w:rsidRDefault="00B07AE9" w:rsidP="009A7E23">
      <w:pPr>
        <w:rPr>
          <w:color w:val="FF0000"/>
          <w:sz w:val="24"/>
          <w:szCs w:val="24"/>
        </w:rPr>
      </w:pPr>
    </w:p>
    <w:p w14:paraId="6D9FA396" w14:textId="32307FE5"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3791806F"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R4-1913332, “Updated IAB TR”, Samsung, RAN4#93</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8E5380"/>
    <w:multiLevelType w:val="hybridMultilevel"/>
    <w:tmpl w:val="C5FAC5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083683"/>
    <w:multiLevelType w:val="hybridMultilevel"/>
    <w:tmpl w:val="1B863E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395F2A83"/>
    <w:multiLevelType w:val="hybridMultilevel"/>
    <w:tmpl w:val="28CC8E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FE90655"/>
    <w:multiLevelType w:val="hybridMultilevel"/>
    <w:tmpl w:val="123AB1D8"/>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1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4"/>
  </w:num>
  <w:num w:numId="3">
    <w:abstractNumId w:val="17"/>
  </w:num>
  <w:num w:numId="4">
    <w:abstractNumId w:val="0"/>
  </w:num>
  <w:num w:numId="5">
    <w:abstractNumId w:val="12"/>
  </w:num>
  <w:num w:numId="6">
    <w:abstractNumId w:val="16"/>
  </w:num>
  <w:num w:numId="7">
    <w:abstractNumId w:val="14"/>
  </w:num>
  <w:num w:numId="8">
    <w:abstractNumId w:val="13"/>
  </w:num>
  <w:num w:numId="9">
    <w:abstractNumId w:val="3"/>
  </w:num>
  <w:num w:numId="10">
    <w:abstractNumId w:val="8"/>
  </w:num>
  <w:num w:numId="11">
    <w:abstractNumId w:val="5"/>
  </w:num>
  <w:num w:numId="12">
    <w:abstractNumId w:val="10"/>
  </w:num>
  <w:num w:numId="13">
    <w:abstractNumId w:val="6"/>
  </w:num>
  <w:num w:numId="14">
    <w:abstractNumId w:val="1"/>
  </w:num>
  <w:num w:numId="15">
    <w:abstractNumId w:val="9"/>
  </w:num>
  <w:num w:numId="16">
    <w:abstractNumId w:val="11"/>
  </w:num>
  <w:num w:numId="17">
    <w:abstractNumId w:val="7"/>
  </w:num>
  <w:num w:numId="1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55B"/>
    <w:rsid w:val="0001570A"/>
    <w:rsid w:val="00015F1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308"/>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3082"/>
    <w:rsid w:val="000E4521"/>
    <w:rsid w:val="000E57FF"/>
    <w:rsid w:val="000F165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67A6F"/>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A5F17"/>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4E1E"/>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4DFA"/>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B7B4F"/>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4E0"/>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C25"/>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0467"/>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6388"/>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D9D"/>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09D8"/>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5D31"/>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974"/>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07AE9"/>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6C9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C656B"/>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02D"/>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3594"/>
    <w:rsid w:val="00CE6BD9"/>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0713"/>
    <w:rsid w:val="00D210F2"/>
    <w:rsid w:val="00D21F95"/>
    <w:rsid w:val="00D223B1"/>
    <w:rsid w:val="00D236EC"/>
    <w:rsid w:val="00D2471D"/>
    <w:rsid w:val="00D250AE"/>
    <w:rsid w:val="00D251C1"/>
    <w:rsid w:val="00D26053"/>
    <w:rsid w:val="00D26AB7"/>
    <w:rsid w:val="00D26AFA"/>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572"/>
    <w:rsid w:val="00D51C0A"/>
    <w:rsid w:val="00D51E35"/>
    <w:rsid w:val="00D524D1"/>
    <w:rsid w:val="00D536AB"/>
    <w:rsid w:val="00D53D24"/>
    <w:rsid w:val="00D541AA"/>
    <w:rsid w:val="00D54674"/>
    <w:rsid w:val="00D548D6"/>
    <w:rsid w:val="00D54CA4"/>
    <w:rsid w:val="00D565FA"/>
    <w:rsid w:val="00D60749"/>
    <w:rsid w:val="00D6245A"/>
    <w:rsid w:val="00D62802"/>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242"/>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069"/>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0655F"/>
    <w:rsid w:val="00F11233"/>
    <w:rsid w:val="00F115EA"/>
    <w:rsid w:val="00F134EA"/>
    <w:rsid w:val="00F14BCF"/>
    <w:rsid w:val="00F14F8E"/>
    <w:rsid w:val="00F17428"/>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1AD"/>
    <w:rsid w:val="00F80396"/>
    <w:rsid w:val="00F806BB"/>
    <w:rsid w:val="00F824CE"/>
    <w:rsid w:val="00F838F3"/>
    <w:rsid w:val="00F83988"/>
    <w:rsid w:val="00F83E73"/>
    <w:rsid w:val="00F846B3"/>
    <w:rsid w:val="00F84DC1"/>
    <w:rsid w:val="00F8543F"/>
    <w:rsid w:val="00F859A5"/>
    <w:rsid w:val="00F859D1"/>
    <w:rsid w:val="00F85E9C"/>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494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DF0917-FA39-4915-B9BD-739B858CE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595</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5</cp:revision>
  <cp:lastPrinted>1899-12-31T23:00:00Z</cp:lastPrinted>
  <dcterms:created xsi:type="dcterms:W3CDTF">2020-02-13T14:30:00Z</dcterms:created>
  <dcterms:modified xsi:type="dcterms:W3CDTF">2020-02-14T16:28:00Z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